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EE" w:rsidRPr="004F12EE" w:rsidRDefault="00D7216E" w:rsidP="004F12EE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4F12EE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="004F12EE" w:rsidRPr="004F12EE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"https://obuchonok.ru/node/5779" \o "Организация и проведение исследовательских работ" </w:instrText>
      </w:r>
      <w:r w:rsidRPr="004F12EE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="004F12EE" w:rsidRPr="004F12EE">
        <w:rPr>
          <w:rFonts w:eastAsia="Times New Roman"/>
          <w:b/>
          <w:bCs/>
          <w:color w:val="00B0F0"/>
          <w:sz w:val="40"/>
          <w:u w:val="single"/>
          <w:lang w:eastAsia="ru-RU"/>
        </w:rPr>
        <w:t>Организация и проведение исследовательских работ</w:t>
      </w:r>
      <w:r w:rsidRPr="004F12EE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Данный материал опубликован с целью оказания помощи учителям в </w:t>
      </w:r>
      <w:r w:rsidRPr="004F12EE">
        <w:rPr>
          <w:rFonts w:eastAsia="Times New Roman"/>
          <w:b/>
          <w:bCs/>
          <w:color w:val="000000"/>
          <w:sz w:val="24"/>
          <w:szCs w:val="24"/>
          <w:lang w:eastAsia="ru-RU"/>
        </w:rPr>
        <w:t>организации исследовательских работ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t> учащихся, научно-исследовательских и проектно-исследовательских работ и раскрывает этапы и структуру организации и проведения исследовательской работы, а также учебно-исследовательской деятельности школьников.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Для учащегося школы </w:t>
      </w:r>
      <w:r w:rsidRPr="004F12EE">
        <w:rPr>
          <w:rFonts w:eastAsia="Times New Roman"/>
          <w:b/>
          <w:bCs/>
          <w:color w:val="000000"/>
          <w:sz w:val="24"/>
          <w:szCs w:val="24"/>
          <w:lang w:eastAsia="ru-RU"/>
        </w:rPr>
        <w:t>проведение исследовательской работы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t> делится конкретные этапы и сроки выполнения, необходимо составить план работы, найти и подготовить информационный материал по теме исследования, организовать анкетирование, провести само исследование и в итоге проанализировать полученные результаты и написать вывод научно-исследовательской работы.</w:t>
      </w:r>
    </w:p>
    <w:p w:rsidR="004F12EE" w:rsidRPr="004F12EE" w:rsidRDefault="004F12EE" w:rsidP="004F12EE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Исследовательской деятельностью учащихся называется деятельность, связанная с решением исследовательской задачи, исходя из такой цепочки действий: постановка проблемы, изучение теории по выбранной теме, определение </w:t>
      </w:r>
      <w:hyperlink r:id="rId5" w:tgtFrame="_blank" w:history="1">
        <w:r w:rsidRPr="004F12EE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методов исследования</w:t>
        </w:r>
      </w:hyperlink>
      <w:r w:rsidRPr="004F12EE">
        <w:rPr>
          <w:rFonts w:eastAsia="Times New Roman"/>
          <w:color w:val="000000"/>
          <w:sz w:val="24"/>
          <w:szCs w:val="24"/>
          <w:lang w:eastAsia="ru-RU"/>
        </w:rPr>
        <w:t> и применение их на практике, сбор собственного материала, его анализ и обобщение, собственные выводы.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FF0000"/>
          <w:sz w:val="33"/>
          <w:szCs w:val="33"/>
          <w:lang w:eastAsia="ru-RU"/>
        </w:rPr>
      </w:pPr>
      <w:r w:rsidRPr="004F12EE">
        <w:rPr>
          <w:rFonts w:ascii="Georgia" w:eastAsia="Times New Roman" w:hAnsi="Georgia"/>
          <w:color w:val="FF0000"/>
          <w:sz w:val="33"/>
          <w:szCs w:val="33"/>
          <w:lang w:eastAsia="ru-RU"/>
        </w:rPr>
        <w:t>Организация и проведение исследовательской работы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Организация и проведение учебно-исследовательских работ:</w:t>
      </w:r>
    </w:p>
    <w:p w:rsidR="004F12EE" w:rsidRPr="004F12EE" w:rsidRDefault="004F12EE" w:rsidP="004F12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развивает интерес, расширяет и актуализирует знания учащихся по предметам школьной программы;</w:t>
      </w:r>
    </w:p>
    <w:p w:rsidR="004F12EE" w:rsidRPr="004F12EE" w:rsidRDefault="004F12EE" w:rsidP="004F12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 xml:space="preserve">формулирует представления о </w:t>
      </w:r>
      <w:proofErr w:type="spellStart"/>
      <w:r w:rsidRPr="004F12EE">
        <w:rPr>
          <w:rFonts w:eastAsia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4F12EE">
        <w:rPr>
          <w:rFonts w:eastAsia="Times New Roman"/>
          <w:color w:val="000000"/>
          <w:sz w:val="24"/>
          <w:szCs w:val="24"/>
          <w:lang w:eastAsia="ru-RU"/>
        </w:rPr>
        <w:t xml:space="preserve"> связях;</w:t>
      </w:r>
    </w:p>
    <w:p w:rsidR="004F12EE" w:rsidRPr="004F12EE" w:rsidRDefault="004F12EE" w:rsidP="004F12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создает условия для развития научного образа мышления;</w:t>
      </w:r>
    </w:p>
    <w:p w:rsidR="004F12EE" w:rsidRPr="004F12EE" w:rsidRDefault="004F12EE" w:rsidP="004F12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формирует творческий подход к любому виду деятельности;</w:t>
      </w:r>
    </w:p>
    <w:p w:rsidR="004F12EE" w:rsidRPr="004F12EE" w:rsidRDefault="004F12EE" w:rsidP="004F12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обучает информационным технологиям и работе со средствами коммуникации;</w:t>
      </w:r>
    </w:p>
    <w:p w:rsidR="004F12EE" w:rsidRPr="004F12EE" w:rsidRDefault="004F12EE" w:rsidP="004F12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 xml:space="preserve">способствует профессиональному самоопределению детей и получению </w:t>
      </w:r>
      <w:proofErr w:type="spellStart"/>
      <w:r w:rsidRPr="004F12EE">
        <w:rPr>
          <w:rFonts w:eastAsia="Times New Roman"/>
          <w:color w:val="000000"/>
          <w:sz w:val="24"/>
          <w:szCs w:val="24"/>
          <w:lang w:eastAsia="ru-RU"/>
        </w:rPr>
        <w:t>предпрофессиональной</w:t>
      </w:r>
      <w:proofErr w:type="spellEnd"/>
      <w:r w:rsidRPr="004F12EE">
        <w:rPr>
          <w:rFonts w:eastAsia="Times New Roman"/>
          <w:color w:val="000000"/>
          <w:sz w:val="24"/>
          <w:szCs w:val="24"/>
          <w:lang w:eastAsia="ru-RU"/>
        </w:rPr>
        <w:t xml:space="preserve"> подготовки.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Для эффективной организации и проведения исследовательских работ, в том числе научно-исследовательских, необходимо понять цель данной работы школьника. Главная цель учебной исследовательской работы учащегося - осуществление познавательного процесса путем непосредственного участия в нем ученика. Все этапы индивидуальной исследовательской работы должны осуществляться учеником самостоятельно. Учитель в данном случае осуществляет контролирующую и консультационную функции.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Основными задачами проведения исследовательских работ школьниками являются расширение, углубление, систематизация знаний и получение необходимых навыков проведения самостоятельного исследования.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Проведение научно-исследовательских работ учащимися включает в себя поисковые работы, практические или теоретические исследования и рефлексию проведенных работ.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Georgia" w:eastAsia="Times New Roman" w:hAnsi="Georgia"/>
          <w:color w:val="FF0000"/>
          <w:sz w:val="30"/>
          <w:szCs w:val="30"/>
          <w:lang w:eastAsia="ru-RU"/>
        </w:rPr>
      </w:pPr>
      <w:r w:rsidRPr="004F12EE">
        <w:rPr>
          <w:rFonts w:ascii="Georgia" w:eastAsia="Times New Roman" w:hAnsi="Georgia"/>
          <w:color w:val="FF0000"/>
          <w:sz w:val="30"/>
          <w:szCs w:val="30"/>
          <w:lang w:eastAsia="ru-RU"/>
        </w:rPr>
        <w:t>Основные этапы организации исследовательской работы</w:t>
      </w:r>
    </w:p>
    <w:p w:rsidR="004F12EE" w:rsidRPr="004F12EE" w:rsidRDefault="004F12EE" w:rsidP="004F12EE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При организации исследовательской работы в школе необходимо придерживаться четко определенной последовательности действий для получения качественного результата исследовательской деятельности.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1. </w:t>
      </w:r>
      <w:ins w:id="0" w:author="Unknown">
        <w:r w:rsidRPr="004F12EE">
          <w:rPr>
            <w:rFonts w:eastAsia="Times New Roman"/>
            <w:b/>
            <w:bCs/>
            <w:color w:val="000000"/>
            <w:sz w:val="24"/>
            <w:szCs w:val="24"/>
            <w:lang w:eastAsia="ru-RU"/>
          </w:rPr>
          <w:t>Выбор темы исследования</w:t>
        </w:r>
      </w:ins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 xml:space="preserve">Основные требования к выбору направления ученического исследования – новизна, практическая 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lastRenderedPageBreak/>
        <w:t>значимость ожидаемых результатов и логическая завершённость будущей работы. Объём исследований должен быть таким, чтобы ученик (группа учеников) смог завершить его в установленные сроки.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2. </w:t>
      </w:r>
      <w:ins w:id="1" w:author="Unknown">
        <w:r w:rsidRPr="004F12EE">
          <w:rPr>
            <w:rFonts w:eastAsia="Times New Roman"/>
            <w:b/>
            <w:bCs/>
            <w:color w:val="000000"/>
            <w:sz w:val="24"/>
            <w:szCs w:val="24"/>
            <w:lang w:eastAsia="ru-RU"/>
          </w:rPr>
          <w:t>Постановка задачи</w:t>
        </w:r>
      </w:ins>
      <w:proofErr w:type="gramStart"/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4F12EE">
        <w:rPr>
          <w:rFonts w:eastAsia="Times New Roman"/>
          <w:color w:val="000000"/>
          <w:sz w:val="24"/>
          <w:szCs w:val="24"/>
          <w:lang w:eastAsia="ru-RU"/>
        </w:rPr>
        <w:t>а этом этапе руководитель научно-исследовательской работы определяет уровень настоящих знаний учащегося и формирует цель предстоящего исследования. Проводится изучение актуальной теоретической литературы по изучаемой теме.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Привести описание задач можно, используя такие фразы: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Для достижения поставленной цели нам необходимо решить следующие задачи: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Для достижения этой цели мы ставим перед собой следующие задачи: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Задачи работы: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К задачам работы относятся: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Изучить литературу по теме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Выяснить значение терминов...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Найти примеры... в ... / собрать материал ... / изучить состав ... / измерить уровень ...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Провести опрос / эксперимент / наблюдение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Сравнить/ сопоставить /проанализировать полученные результаты</w:t>
      </w:r>
    </w:p>
    <w:p w:rsidR="004F12EE" w:rsidRPr="004F12EE" w:rsidRDefault="004F12EE" w:rsidP="004F12EE">
      <w:pPr>
        <w:numPr>
          <w:ilvl w:val="0"/>
          <w:numId w:val="2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Сделать выводы о ...</w:t>
      </w:r>
    </w:p>
    <w:p w:rsidR="004F12EE" w:rsidRPr="004F12EE" w:rsidRDefault="004F12EE" w:rsidP="006C3DD6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3. </w:t>
      </w:r>
      <w:ins w:id="2" w:author="Unknown">
        <w:r w:rsidRPr="004F12EE">
          <w:rPr>
            <w:rFonts w:eastAsia="Times New Roman"/>
            <w:b/>
            <w:bCs/>
            <w:color w:val="000000"/>
            <w:sz w:val="24"/>
            <w:szCs w:val="24"/>
            <w:lang w:eastAsia="ru-RU"/>
          </w:rPr>
          <w:t>Предварительная обработка данных</w:t>
        </w:r>
      </w:ins>
      <w:proofErr w:type="gramStart"/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Н</w:t>
      </w:r>
      <w:proofErr w:type="gramEnd"/>
      <w:r w:rsidRPr="004F12EE">
        <w:rPr>
          <w:rFonts w:eastAsia="Times New Roman"/>
          <w:color w:val="000000"/>
          <w:sz w:val="24"/>
          <w:szCs w:val="24"/>
          <w:lang w:eastAsia="ru-RU"/>
        </w:rPr>
        <w:t>а этой стадии проводится практическая работа, заключающаяся в наблюдениях, экспериментах, анкетировании и т.д.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4. </w:t>
      </w:r>
      <w:ins w:id="3" w:author="Unknown">
        <w:r w:rsidRPr="004F12EE">
          <w:rPr>
            <w:rFonts w:eastAsia="Times New Roman"/>
            <w:b/>
            <w:bCs/>
            <w:color w:val="000000"/>
            <w:sz w:val="24"/>
            <w:szCs w:val="24"/>
            <w:lang w:eastAsia="ru-RU"/>
          </w:rPr>
          <w:t>Анализ результатов исследований, выдвижение и проверка гипотез</w:t>
        </w:r>
      </w:ins>
    </w:p>
    <w:p w:rsidR="004F12EE" w:rsidRPr="004F12EE" w:rsidRDefault="004F12EE" w:rsidP="004F12EE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Обсуждение материалов исследования, необходимое для того, чтобы предположения и догадки сформулировать в </w:t>
      </w:r>
      <w:hyperlink r:id="rId6" w:tgtFrame="_blank" w:tooltip="гипотеза индивидуальной работы" w:history="1">
        <w:r w:rsidRPr="004F12EE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гипотезу исследовательской работы</w:t>
        </w:r>
      </w:hyperlink>
      <w:r w:rsidRPr="004F12EE">
        <w:rPr>
          <w:rFonts w:eastAsia="Times New Roman"/>
          <w:color w:val="000000"/>
          <w:sz w:val="24"/>
          <w:szCs w:val="24"/>
          <w:lang w:eastAsia="ru-RU"/>
        </w:rPr>
        <w:t>, подлежащую проверке.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Гипотезы сопоставляются с данными экспериментов или фактами, подтверждаются или опровергаются, становятся утверждениями, которые формулируются как результат исследований и далее требуют теоретического обоснования, т.е. объяснения механизма обнаруженных закономерностей.</w:t>
      </w:r>
    </w:p>
    <w:p w:rsidR="004F12EE" w:rsidRPr="004F12EE" w:rsidRDefault="004F12EE" w:rsidP="006C3DD6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5. </w:t>
      </w:r>
      <w:ins w:id="4" w:author="Unknown">
        <w:r w:rsidRPr="004F12EE">
          <w:rPr>
            <w:rFonts w:eastAsia="Times New Roman"/>
            <w:b/>
            <w:bCs/>
            <w:color w:val="000000"/>
            <w:sz w:val="24"/>
            <w:szCs w:val="24"/>
            <w:lang w:eastAsia="ru-RU"/>
          </w:rPr>
          <w:t>Оформление результатов исследовательской работы</w:t>
        </w:r>
      </w:ins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Результаты ученической исследовательской работы оформляются в виде сообщения, автор формулирует тезисы и развёрнутый доклад.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Для оформления выводов главам и результатов исследования можно использовать такие шаблоны: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На основании всего вышесказанного мы можем констатировать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Все вышесказанное дает нам возможность сделать следующие выводы: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Таким образом, мы видим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Следовательно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Очевидно, что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Как видно из всего, сказанного выше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Из вышесказанного следует, что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Подводя итоги вышесказанному необходимо отметить следующее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Подводя итоги главе 2 необходимо подчеркнуть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Подводя промежуточные итоги, мы можем сказать, что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В результате проведенного исследования мы выяснили, что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lastRenderedPageBreak/>
        <w:t>В заключении необходимо отметить ...</w:t>
      </w:r>
    </w:p>
    <w:p w:rsidR="004F12EE" w:rsidRPr="004F12EE" w:rsidRDefault="004F12EE" w:rsidP="004F12EE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Проведенное исследование позволило нам сделать следующие выводы ...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6. </w:t>
      </w:r>
      <w:ins w:id="5" w:author="Unknown">
        <w:r w:rsidRPr="004F12EE">
          <w:rPr>
            <w:rFonts w:eastAsia="Times New Roman"/>
            <w:b/>
            <w:bCs/>
            <w:color w:val="000000"/>
            <w:sz w:val="24"/>
            <w:szCs w:val="24"/>
            <w:lang w:eastAsia="ru-RU"/>
          </w:rPr>
          <w:t>Представление исследовательской работы</w:t>
        </w:r>
      </w:ins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FF0000"/>
          <w:sz w:val="33"/>
          <w:szCs w:val="33"/>
          <w:lang w:eastAsia="ru-RU"/>
        </w:rPr>
      </w:pPr>
      <w:r w:rsidRPr="004F12EE">
        <w:rPr>
          <w:rFonts w:ascii="Georgia" w:eastAsia="Times New Roman" w:hAnsi="Georgia"/>
          <w:color w:val="FF0000"/>
          <w:sz w:val="33"/>
          <w:szCs w:val="33"/>
          <w:lang w:eastAsia="ru-RU"/>
        </w:rPr>
        <w:t>Проведение исследовательской работы</w:t>
      </w:r>
    </w:p>
    <w:p w:rsidR="004F12EE" w:rsidRPr="006C3DD6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538135" w:themeColor="accent6" w:themeShade="BF"/>
          <w:sz w:val="24"/>
          <w:szCs w:val="24"/>
          <w:lang w:eastAsia="ru-RU"/>
        </w:rPr>
      </w:pPr>
      <w:r w:rsidRPr="006C3DD6">
        <w:rPr>
          <w:rFonts w:eastAsia="Times New Roman"/>
          <w:color w:val="538135" w:themeColor="accent6" w:themeShade="BF"/>
          <w:sz w:val="24"/>
          <w:szCs w:val="24"/>
          <w:lang w:eastAsia="ru-RU"/>
        </w:rPr>
        <w:t>Проведение исследовательской работы должно соответствовать следующим требованиям:</w:t>
      </w:r>
    </w:p>
    <w:p w:rsidR="004F12EE" w:rsidRPr="004F12EE" w:rsidRDefault="004F12EE" w:rsidP="006C3DD6">
      <w:pPr>
        <w:shd w:val="clear" w:color="auto" w:fill="FFFFFF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1. Четко сформулирована цель исследования.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2. Выдвинута четкая и лаконичная гипотеза исследования.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3. Определены задачи исследования, решение которых способствует достижению поставленной цели.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4. Приведен полный обзор литературы по исследуемой проблеме.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5. Описано, что и как делал исследователь для доказательства гипотезы (методика исследования, которая описывается в тексте).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6. Представлены собственные данные, полученные в ходе работы над исследованием.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7. Описание исследования должно демонстрировать глубину знания автором (группой авторов) избранной области исследования.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8. Исследование должно соответствовать установленным формальным критериям.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9. Исследовательская работа должна демонстрировать наличие теоретических (практических) достижений автора.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10. Проблема, затронутая в работе, должна быть оригинальной (или должно быть оригинальным её решение).</w:t>
      </w:r>
      <w:r w:rsidRPr="004F12EE">
        <w:rPr>
          <w:rFonts w:eastAsia="Times New Roman"/>
          <w:color w:val="000000"/>
          <w:sz w:val="24"/>
          <w:szCs w:val="24"/>
          <w:lang w:eastAsia="ru-RU"/>
        </w:rPr>
        <w:br/>
        <w:t>11. Готовая исследовательская работа должна завершаться выводами, в которых излагаются результаты исследования, и защитой.</w:t>
      </w:r>
    </w:p>
    <w:p w:rsidR="004F12EE" w:rsidRPr="004F12EE" w:rsidRDefault="004F12E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Результаты проведенного исследования школьниками представляются в виде выступления с докладом или презентацией, обсуждения результатов, дискуссии и публичной защиты.</w:t>
      </w:r>
    </w:p>
    <w:p w:rsidR="004F12EE" w:rsidRPr="004F12EE" w:rsidRDefault="00D7216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7" w:tgtFrame="_blank" w:tooltip="защита проекта" w:history="1">
        <w:r w:rsidR="004F12EE" w:rsidRPr="004F12EE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Защита исследовательской работы</w:t>
        </w:r>
      </w:hyperlink>
      <w:r w:rsidR="004F12EE" w:rsidRPr="004F12EE">
        <w:rPr>
          <w:rFonts w:eastAsia="Times New Roman"/>
          <w:color w:val="000000"/>
          <w:sz w:val="24"/>
          <w:szCs w:val="24"/>
          <w:lang w:eastAsia="ru-RU"/>
        </w:rPr>
        <w:t> учащегося – итог исследовательской работы и один из главных этапов обучения начинающего исследователя.</w:t>
      </w:r>
    </w:p>
    <w:p w:rsidR="004F12EE" w:rsidRPr="004F12EE" w:rsidRDefault="00D7216E" w:rsidP="004F12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8" w:tgtFrame="_blank" w:history="1">
        <w:r w:rsidR="004F12EE" w:rsidRPr="004F12EE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Структура исследовательской работы учащихся</w:t>
        </w:r>
      </w:hyperlink>
      <w:r w:rsidR="004F12EE" w:rsidRPr="004F12EE">
        <w:rPr>
          <w:rFonts w:eastAsia="Times New Roman"/>
          <w:color w:val="000000"/>
          <w:sz w:val="24"/>
          <w:szCs w:val="24"/>
          <w:u w:val="single"/>
          <w:lang w:eastAsia="ru-RU"/>
        </w:rPr>
        <w:t>:</w:t>
      </w:r>
    </w:p>
    <w:p w:rsidR="004F12EE" w:rsidRPr="004F12EE" w:rsidRDefault="004F12EE" w:rsidP="004F12EE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Оглавление</w:t>
      </w:r>
    </w:p>
    <w:p w:rsidR="004F12EE" w:rsidRPr="004F12EE" w:rsidRDefault="004F12EE" w:rsidP="004F12EE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Введение</w:t>
      </w:r>
    </w:p>
    <w:p w:rsidR="004F12EE" w:rsidRPr="004F12EE" w:rsidRDefault="004F12EE" w:rsidP="004F12EE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Подробное исследование теории и освещение практической работы по выбранной теме</w:t>
      </w:r>
    </w:p>
    <w:p w:rsidR="004F12EE" w:rsidRPr="004F12EE" w:rsidRDefault="004F12EE" w:rsidP="004F12EE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Выводы по каждому разделу (главе)</w:t>
      </w:r>
    </w:p>
    <w:p w:rsidR="004F12EE" w:rsidRPr="004F12EE" w:rsidRDefault="004F12EE" w:rsidP="004F12EE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Заключение</w:t>
      </w:r>
    </w:p>
    <w:p w:rsidR="004F12EE" w:rsidRPr="004F12EE" w:rsidRDefault="004F12EE" w:rsidP="004F12EE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Список литературы</w:t>
      </w:r>
    </w:p>
    <w:p w:rsidR="004F12EE" w:rsidRPr="004F12EE" w:rsidRDefault="004F12EE" w:rsidP="004F12EE">
      <w:pPr>
        <w:numPr>
          <w:ilvl w:val="0"/>
          <w:numId w:val="4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F12EE">
        <w:rPr>
          <w:rFonts w:eastAsia="Times New Roman"/>
          <w:color w:val="000000"/>
          <w:sz w:val="24"/>
          <w:szCs w:val="24"/>
          <w:lang w:eastAsia="ru-RU"/>
        </w:rPr>
        <w:t>Приложения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A2FD7"/>
    <w:multiLevelType w:val="multilevel"/>
    <w:tmpl w:val="114E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8E345A"/>
    <w:multiLevelType w:val="multilevel"/>
    <w:tmpl w:val="31584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BE7ED0"/>
    <w:multiLevelType w:val="multilevel"/>
    <w:tmpl w:val="660C7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0D10EC"/>
    <w:multiLevelType w:val="multilevel"/>
    <w:tmpl w:val="D4660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12EE"/>
    <w:rsid w:val="000E1DC9"/>
    <w:rsid w:val="002618D0"/>
    <w:rsid w:val="004F12EE"/>
    <w:rsid w:val="005A74E1"/>
    <w:rsid w:val="006C3DD6"/>
    <w:rsid w:val="00A5684C"/>
    <w:rsid w:val="00CE19A5"/>
    <w:rsid w:val="00D7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4F12E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F12EE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12EE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F12EE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4F12EE"/>
  </w:style>
  <w:style w:type="character" w:styleId="a3">
    <w:name w:val="Hyperlink"/>
    <w:basedOn w:val="a0"/>
    <w:uiPriority w:val="99"/>
    <w:semiHidden/>
    <w:unhideWhenUsed/>
    <w:rsid w:val="004F12E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F12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F12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node/577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node/57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node/5778" TargetMode="External"/><Relationship Id="rId5" Type="http://schemas.openxmlformats.org/officeDocument/2006/relationships/hyperlink" Target="https://obuchonok.ru/metod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1087</Words>
  <Characters>6196</Characters>
  <Application>Microsoft Office Word</Application>
  <DocSecurity>0</DocSecurity>
  <Lines>51</Lines>
  <Paragraphs>14</Paragraphs>
  <ScaleCrop>false</ScaleCrop>
  <Company>Krokoz™</Company>
  <LinksUpToDate>false</LinksUpToDate>
  <CharactersWithSpaces>7269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3</cp:revision>
  <dcterms:created xsi:type="dcterms:W3CDTF">2020-01-13T09:31:00Z</dcterms:created>
  <dcterms:modified xsi:type="dcterms:W3CDTF">2020-01-13T11:10:00Z</dcterms:modified>
</cp:coreProperties>
</file>